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F68B0">
        <w:rPr>
          <w:b/>
          <w:noProof/>
          <w:sz w:val="24"/>
        </w:rPr>
        <w:t>RAN WG1</w:t>
      </w:r>
      <w:r w:rsidR="00C66BA2">
        <w:rPr>
          <w:b/>
          <w:noProof/>
          <w:sz w:val="24"/>
        </w:rPr>
        <w:t xml:space="preserve"> </w:t>
      </w:r>
      <w:r>
        <w:rPr>
          <w:b/>
          <w:noProof/>
          <w:sz w:val="24"/>
        </w:rPr>
        <w:t>Meeting #</w:t>
      </w:r>
      <w:r w:rsidR="00CF68B0">
        <w:rPr>
          <w:b/>
          <w:noProof/>
          <w:sz w:val="24"/>
        </w:rPr>
        <w:t>9</w:t>
      </w:r>
      <w:r w:rsidR="002E1832">
        <w:rPr>
          <w:b/>
          <w:noProof/>
          <w:sz w:val="24"/>
        </w:rPr>
        <w:t>6</w:t>
      </w:r>
      <w:r>
        <w:rPr>
          <w:b/>
          <w:i/>
          <w:noProof/>
          <w:sz w:val="28"/>
        </w:rPr>
        <w:tab/>
      </w:r>
      <w:r w:rsidR="00CF68B0">
        <w:rPr>
          <w:b/>
          <w:i/>
          <w:noProof/>
          <w:sz w:val="28"/>
        </w:rPr>
        <w:t>R1-1</w:t>
      </w:r>
      <w:r w:rsidR="002E1832">
        <w:rPr>
          <w:b/>
          <w:i/>
          <w:noProof/>
          <w:sz w:val="28"/>
        </w:rPr>
        <w:t>902464</w:t>
      </w:r>
      <w:r w:rsidR="00CF68B0">
        <w:rPr>
          <w:b/>
          <w:i/>
          <w:noProof/>
          <w:sz w:val="28"/>
        </w:rPr>
        <w:t xml:space="preserve"> attachment </w:t>
      </w:r>
    </w:p>
    <w:p w:rsidR="001E41F3" w:rsidRDefault="002E1832" w:rsidP="005E2C44">
      <w:pPr>
        <w:pStyle w:val="CRCoverPage"/>
        <w:outlineLvl w:val="0"/>
        <w:rPr>
          <w:b/>
          <w:noProof/>
          <w:sz w:val="24"/>
        </w:rPr>
      </w:pPr>
      <w:r>
        <w:rPr>
          <w:b/>
          <w:noProof/>
          <w:sz w:val="24"/>
        </w:rPr>
        <w:t>Athens, Greece</w:t>
      </w:r>
      <w:r w:rsidR="00CF68B0">
        <w:rPr>
          <w:b/>
          <w:noProof/>
          <w:sz w:val="24"/>
        </w:rPr>
        <w:t xml:space="preserve">, </w:t>
      </w:r>
      <w:r>
        <w:rPr>
          <w:b/>
          <w:noProof/>
          <w:sz w:val="24"/>
        </w:rPr>
        <w:t>Feb. 25 – Mar. 01</w:t>
      </w:r>
      <w:r w:rsidR="00CF68B0">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8B0"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68B0"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68B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8B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68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F1FE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1FED">
            <w:pPr>
              <w:pStyle w:val="CRCoverPage"/>
              <w:spacing w:after="0"/>
              <w:ind w:left="100"/>
              <w:rPr>
                <w:noProof/>
              </w:rPr>
            </w:pPr>
            <w:r w:rsidRPr="007F1FED">
              <w:t>Multiple TA for synchronous intra-band continuous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68B0">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8B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6A75">
            <w:pPr>
              <w:pStyle w:val="CRCoverPage"/>
              <w:spacing w:after="0"/>
              <w:ind w:left="100"/>
              <w:rPr>
                <w:noProof/>
              </w:rPr>
            </w:pPr>
            <w:r>
              <w:rPr>
                <w:noProof/>
              </w:rPr>
              <w:t>2019-02-25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68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8B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909">
            <w:pPr>
              <w:pStyle w:val="CRCoverPage"/>
              <w:spacing w:after="0"/>
              <w:ind w:left="100"/>
              <w:rPr>
                <w:noProof/>
              </w:rPr>
            </w:pPr>
            <w:r>
              <w:rPr>
                <w:noProof/>
              </w:rPr>
              <w:t>RAN4 requirement on maximum uplink transmission timing difference in synchronous intra-band EN-DC does not exist and should be considered 0. Therefore, UE cannot handle different uplink transmission timing in such scenario.</w:t>
            </w:r>
          </w:p>
          <w:p w:rsidR="00B62909" w:rsidRDefault="00B62909">
            <w:pPr>
              <w:pStyle w:val="CRCoverPage"/>
              <w:spacing w:after="0"/>
              <w:ind w:left="100"/>
              <w:rPr>
                <w:noProof/>
              </w:rPr>
            </w:pPr>
            <w:r>
              <w:rPr>
                <w:noProof/>
              </w:rPr>
              <w:t>Since the timing adjustment indication from MCG and SCG can be different in such scenario, further clarification is needed on UE transmission behavior when the transmission timing is signaled to be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2909">
            <w:pPr>
              <w:pStyle w:val="CRCoverPage"/>
              <w:spacing w:after="0"/>
              <w:ind w:left="100"/>
              <w:rPr>
                <w:noProof/>
              </w:rPr>
            </w:pPr>
            <w:r>
              <w:rPr>
                <w:noProof/>
              </w:rPr>
              <w:t>In case the transmission timing between LTE and NR in synchronous intra-band MR-DC is different, UE uses the transmission timing of LTE for LTE and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909">
            <w:pPr>
              <w:pStyle w:val="CRCoverPage"/>
              <w:spacing w:after="0"/>
              <w:ind w:left="100"/>
              <w:rPr>
                <w:noProof/>
              </w:rPr>
            </w:pPr>
            <w:r>
              <w:rPr>
                <w:noProof/>
              </w:rPr>
              <w:t xml:space="preserve">The UE behavior in terms of uplink transmissions is completely unknown in synchronous intra-band EN-DC when the transmission timing are different. </w:t>
            </w:r>
            <w:r w:rsidR="0063531C">
              <w:rPr>
                <w:noProof/>
              </w:rPr>
              <w:t>Incomplete and incorrect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F1FED">
            <w:pPr>
              <w:pStyle w:val="CRCoverPage"/>
              <w:spacing w:after="0"/>
              <w:ind w:left="100"/>
              <w:rPr>
                <w:noProof/>
              </w:rPr>
            </w:pPr>
            <w:r>
              <w:rPr>
                <w:noProof/>
              </w:rPr>
              <w:t>Isolated Impact Analysis:</w:t>
            </w:r>
          </w:p>
          <w:p w:rsidR="007F1FED" w:rsidRDefault="007F1FED">
            <w:pPr>
              <w:pStyle w:val="CRCoverPage"/>
              <w:spacing w:after="0"/>
              <w:ind w:left="100"/>
              <w:rPr>
                <w:noProof/>
              </w:rPr>
            </w:pPr>
          </w:p>
          <w:p w:rsidR="007F1FED" w:rsidRDefault="007F1FED" w:rsidP="00FE56E6">
            <w:pPr>
              <w:pStyle w:val="CRCoverPage"/>
              <w:spacing w:after="0"/>
              <w:ind w:left="100"/>
              <w:rPr>
                <w:noProof/>
              </w:rPr>
            </w:pPr>
            <w:r>
              <w:rPr>
                <w:noProof/>
              </w:rPr>
              <w:t>UE</w:t>
            </w:r>
            <w:r w:rsidR="00FE56E6">
              <w:rPr>
                <w:noProof/>
              </w:rPr>
              <w:t xml:space="preserve"> that implements the CR</w:t>
            </w:r>
            <w:r>
              <w:rPr>
                <w:noProof/>
              </w:rPr>
              <w:t xml:space="preserve"> connected to network of gNBs that do not implement the CR</w:t>
            </w:r>
            <w:r w:rsidR="00FE56E6">
              <w:rPr>
                <w:noProof/>
              </w:rPr>
              <w:t xml:space="preserve"> may not have any impact, as there is no consistent UE behavior that gNB expect for cases when transmit signal timing of LTE and NR exceeding MTTD requirement is not specified and no MTTD requirement is defined. </w:t>
            </w:r>
          </w:p>
          <w:p w:rsidR="007F1FED" w:rsidRDefault="007F1FED">
            <w:pPr>
              <w:pStyle w:val="CRCoverPage"/>
              <w:spacing w:after="0"/>
              <w:ind w:left="100"/>
              <w:rPr>
                <w:noProof/>
              </w:rPr>
            </w:pPr>
          </w:p>
          <w:p w:rsidR="007F1FED" w:rsidRDefault="007F1FED">
            <w:pPr>
              <w:pStyle w:val="CRCoverPage"/>
              <w:spacing w:after="0"/>
              <w:ind w:left="100"/>
              <w:rPr>
                <w:noProof/>
              </w:rPr>
            </w:pPr>
            <w:r>
              <w:rPr>
                <w:noProof/>
              </w:rPr>
              <w:t>UEs that do not implement the CR connected to gNB that implemented the CR</w:t>
            </w:r>
            <w:r w:rsidR="00FE56E6">
              <w:rPr>
                <w:noProof/>
              </w:rPr>
              <w:t xml:space="preserve"> may have some performance degradation depending on the actual time </w:t>
            </w:r>
            <w:r w:rsidR="00FE56E6">
              <w:rPr>
                <w:noProof/>
              </w:rPr>
              <w:lastRenderedPageBreak/>
              <w:t xml:space="preserve">alignment error (TAE) of co-located eNB and gNB. In case, the </w:t>
            </w:r>
            <w:r w:rsidR="00AA2155">
              <w:rPr>
                <w:noProof/>
              </w:rPr>
              <w:t xml:space="preserve">actual </w:t>
            </w:r>
            <w:r w:rsidR="00FE56E6">
              <w:rPr>
                <w:noProof/>
              </w:rPr>
              <w:t>TAE is near zero, all UEs should behave similarly and transmit LTE and NR signals at the same time or near the same time (within the specified transmit timing error tolera</w:t>
            </w:r>
            <w:r w:rsidR="00AA2155">
              <w:rPr>
                <w:noProof/>
              </w:rPr>
              <w:t xml:space="preserve">nce). In case, the actual TAE is relatively larger, no consistent UE behavior would be observed at gNB and depending the actual transmission timing of the UE, some performance degradation may be observed. </w:t>
            </w:r>
          </w:p>
          <w:p w:rsidR="007F1FED" w:rsidRDefault="007F1FE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C9491F" w:rsidRPr="00B916EC" w:rsidRDefault="00C9491F" w:rsidP="00C9491F">
      <w:pPr>
        <w:pStyle w:val="Heading2"/>
      </w:pPr>
      <w:bookmarkStart w:id="3" w:name="_Toc517265028"/>
      <w:bookmarkStart w:id="4" w:name="_Toc517265041"/>
      <w:r w:rsidRPr="00B916EC">
        <w:lastRenderedPageBreak/>
        <w:t>4.2</w:t>
      </w:r>
      <w:r w:rsidRPr="00B916EC">
        <w:tab/>
        <w:t>Transmission timing adjustments</w:t>
      </w:r>
      <w:bookmarkEnd w:id="3"/>
    </w:p>
    <w:p w:rsidR="00C9491F" w:rsidRPr="00444F8F" w:rsidRDefault="00C9491F" w:rsidP="00C9491F">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Pr="00444F8F">
        <w:rPr>
          <w:rFonts w:eastAsia="DengXian"/>
          <w:position w:val="-12"/>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6.65pt" o:ole="">
            <v:imagedata r:id="rId11" o:title=""/>
          </v:shape>
          <o:OLEObject Type="Embed" ProgID="Equation.3" ShapeID="_x0000_i1025" DrawAspect="Content" ObjectID="_1611738812" r:id="rId12"/>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the UE is not provided</w:t>
      </w:r>
      <w:r w:rsidRPr="00444F8F">
        <w:rPr>
          <w:rFonts w:eastAsia="DengXian"/>
          <w:lang w:eastAsia="zh-CN"/>
        </w:rPr>
        <w:t xml:space="preserve"> </w:t>
      </w:r>
      <w:r w:rsidRPr="00444F8F">
        <w:rPr>
          <w:rFonts w:eastAsia="DengXian"/>
          <w:i/>
          <w:lang w:eastAsia="zh-CN"/>
        </w:rPr>
        <w:t>n-TimingAdvanceOffset</w:t>
      </w:r>
      <w:r>
        <w:rPr>
          <w:rFonts w:eastAsia="DengXian"/>
          <w:lang w:eastAsia="zh-CN"/>
        </w:rPr>
        <w:t xml:space="preserve"> for a serving cell, the UE determines a default value </w:t>
      </w:r>
      <w:r w:rsidRPr="00444F8F">
        <w:rPr>
          <w:rFonts w:eastAsia="DengXian"/>
          <w:position w:val="-12"/>
        </w:rPr>
        <w:object w:dxaOrig="740" w:dyaOrig="320">
          <v:shape id="_x0000_i1026" type="#_x0000_t75" style="width:37.05pt;height:16.65pt" o:ole="">
            <v:imagedata r:id="rId11" o:title=""/>
          </v:shape>
          <o:OLEObject Type="Embed" ProgID="Equation.3" ShapeID="_x0000_i1026" DrawAspect="Content" ObjectID="_1611738813" r:id="rId13"/>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rsidR="00C9491F" w:rsidRPr="00444F8F" w:rsidRDefault="00C9491F" w:rsidP="00C9491F">
      <w:pPr>
        <w:rPr>
          <w:rFonts w:eastAsia="MS Mincho"/>
        </w:rPr>
      </w:pPr>
      <w:r w:rsidRPr="00444F8F">
        <w:t xml:space="preserve">If a UE is configured with two UL carriers </w:t>
      </w:r>
      <w:r>
        <w:t>for</w:t>
      </w:r>
      <w:r w:rsidRPr="00444F8F">
        <w:t xml:space="preserve"> a serving cell, a same </w:t>
      </w:r>
      <w:r>
        <w:t xml:space="preserve">timing advance offset </w:t>
      </w:r>
      <w:r w:rsidRPr="00444F8F">
        <w:t xml:space="preserve">value </w:t>
      </w:r>
      <w:r w:rsidRPr="00444F8F">
        <w:rPr>
          <w:position w:val="-12"/>
        </w:rPr>
        <w:object w:dxaOrig="740" w:dyaOrig="320">
          <v:shape id="_x0000_i1027" type="#_x0000_t75" style="width:36.55pt;height:16.65pt" o:ole="">
            <v:imagedata r:id="rId14" o:title=""/>
          </v:shape>
          <o:OLEObject Type="Embed" ProgID="Equation.3" ShapeID="_x0000_i1027" DrawAspect="Content" ObjectID="_1611738814" r:id="rId15"/>
        </w:object>
      </w:r>
      <w:r w:rsidRPr="00444F8F">
        <w:t xml:space="preserve"> applies to both carriers. </w:t>
      </w:r>
    </w:p>
    <w:p w:rsidR="00C9491F" w:rsidRDefault="00C9491F" w:rsidP="00C9491F">
      <w:pPr>
        <w:pStyle w:val="B1"/>
        <w:ind w:left="0" w:firstLine="0"/>
        <w:rPr>
          <w:ins w:id="5" w:author="Daewon Lee" w:date="2019-02-15T02:49:00Z"/>
        </w:rPr>
      </w:pPr>
      <w:r w:rsidRPr="00444F8F">
        <w:t xml:space="preserve">Upon reception of a timing advance command or </w:t>
      </w:r>
      <w:r>
        <w:t xml:space="preserve">of </w:t>
      </w:r>
      <w:r w:rsidRPr="00444F8F">
        <w:t>a timing adjustment indication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20" w:dyaOrig="320">
          <v:shape id="_x0000_i1028" type="#_x0000_t75" style="width:36.55pt;height:16.65pt" o:ole="">
            <v:imagedata r:id="rId16" o:title=""/>
          </v:shape>
          <o:OLEObject Type="Embed" ProgID="Equation.3" ShapeID="_x0000_i1028" DrawAspect="Content" ObjectID="_1611738815" r:id="rId17"/>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for all the serving cells and</w:t>
      </w:r>
      <w:r w:rsidRPr="00444F8F">
        <w:rPr>
          <w:rFonts w:eastAsia="MS Mincho"/>
        </w:rPr>
        <w:t xml:space="preserve"> based on the received timing advance command</w:t>
      </w:r>
      <w:r w:rsidRPr="00444F8F">
        <w:t xml:space="preserve"> or </w:t>
      </w:r>
      <w:r>
        <w:t>the</w:t>
      </w:r>
      <w:r w:rsidRPr="00444F8F">
        <w:t xml:space="preserve"> timing adjustment indication where the </w:t>
      </w:r>
      <w:r>
        <w:t>uplink</w:t>
      </w:r>
      <w:r w:rsidRPr="00444F8F">
        <w:t xml:space="preserve"> timing for PUSCH/SRS/PUCCH </w:t>
      </w:r>
      <w:r>
        <w:t xml:space="preserve">transmissions </w:t>
      </w:r>
      <w:r w:rsidRPr="00444F8F">
        <w:t xml:space="preserve">is the same for all the serving cells in the TAG. </w:t>
      </w:r>
    </w:p>
    <w:p w:rsidR="00B35ADE" w:rsidRPr="00444F8F" w:rsidRDefault="00B35ADE" w:rsidP="00C9491F">
      <w:pPr>
        <w:pStyle w:val="B1"/>
        <w:ind w:left="0" w:firstLine="0"/>
      </w:pPr>
      <w:ins w:id="6" w:author="Daewon Lee" w:date="2019-02-15T02:49:00Z">
        <w:r>
          <w:t>For synchronous intra-band EN-DC and NE-DC, if UE indicates a capability for single transmission timing for E-UTRA and NR and if the uplink transmission timing based on timing adjustment indication for a TAG from MCG and a TAG from SCG are determined to be different, the UE adjusts the transmission timing for PUSCH/SRS/PUCCH transmission on all serving cells part of the synchronous intra-band EN-DC or NE-DC based on timing adjustment indication for a TAG from MCG or a TAG from SCG, respectively.</w:t>
        </w:r>
      </w:ins>
    </w:p>
    <w:bookmarkEnd w:id="4"/>
    <w:p w:rsidR="001E41F3" w:rsidRPr="00B35ADE" w:rsidRDefault="00B35ADE">
      <w:pPr>
        <w:rPr>
          <w:rFonts w:ascii="Arial" w:hAnsi="Arial" w:cs="Arial"/>
          <w:i/>
          <w:noProof/>
          <w:color w:val="FF0000"/>
          <w:sz w:val="22"/>
        </w:rPr>
      </w:pPr>
      <w:r w:rsidRPr="00B35ADE">
        <w:rPr>
          <w:rFonts w:ascii="Arial" w:hAnsi="Arial" w:cs="Arial"/>
          <w:i/>
          <w:noProof/>
          <w:color w:val="FF0000"/>
          <w:sz w:val="22"/>
        </w:rPr>
        <w:t>--- unchanged text omitted ---</w:t>
      </w:r>
    </w:p>
    <w:sectPr w:rsidR="001E41F3" w:rsidRPr="00B35A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612" w:rsidRDefault="00FC1612">
      <w:r>
        <w:separator/>
      </w:r>
    </w:p>
  </w:endnote>
  <w:endnote w:type="continuationSeparator" w:id="0">
    <w:p w:rsidR="00FC1612" w:rsidRDefault="00FC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612" w:rsidRDefault="00FC1612">
      <w:r>
        <w:separator/>
      </w:r>
    </w:p>
  </w:footnote>
  <w:footnote w:type="continuationSeparator" w:id="0">
    <w:p w:rsidR="00FC1612" w:rsidRDefault="00FC1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5E57"/>
    <w:rsid w:val="00145D43"/>
    <w:rsid w:val="00163608"/>
    <w:rsid w:val="00192C46"/>
    <w:rsid w:val="001A08B3"/>
    <w:rsid w:val="001A7B60"/>
    <w:rsid w:val="001B52F0"/>
    <w:rsid w:val="001B7A65"/>
    <w:rsid w:val="001E41F3"/>
    <w:rsid w:val="0026004D"/>
    <w:rsid w:val="002640DD"/>
    <w:rsid w:val="00275D12"/>
    <w:rsid w:val="00284FEB"/>
    <w:rsid w:val="002860C4"/>
    <w:rsid w:val="002B5741"/>
    <w:rsid w:val="002E1832"/>
    <w:rsid w:val="00305409"/>
    <w:rsid w:val="003522A6"/>
    <w:rsid w:val="003609EF"/>
    <w:rsid w:val="0036231A"/>
    <w:rsid w:val="00374DD4"/>
    <w:rsid w:val="003E1A36"/>
    <w:rsid w:val="00410371"/>
    <w:rsid w:val="00412E73"/>
    <w:rsid w:val="004242F1"/>
    <w:rsid w:val="004B75B7"/>
    <w:rsid w:val="0051580D"/>
    <w:rsid w:val="00547111"/>
    <w:rsid w:val="00592D74"/>
    <w:rsid w:val="005E2C44"/>
    <w:rsid w:val="00621188"/>
    <w:rsid w:val="006257ED"/>
    <w:rsid w:val="0063531C"/>
    <w:rsid w:val="00695808"/>
    <w:rsid w:val="006B46FB"/>
    <w:rsid w:val="006C4234"/>
    <w:rsid w:val="006E21FB"/>
    <w:rsid w:val="006E6A75"/>
    <w:rsid w:val="007152FE"/>
    <w:rsid w:val="00752CDB"/>
    <w:rsid w:val="00792342"/>
    <w:rsid w:val="007977A8"/>
    <w:rsid w:val="007B512A"/>
    <w:rsid w:val="007B59D0"/>
    <w:rsid w:val="007C2097"/>
    <w:rsid w:val="007D6A07"/>
    <w:rsid w:val="007F1FED"/>
    <w:rsid w:val="007F7259"/>
    <w:rsid w:val="008040A8"/>
    <w:rsid w:val="008279FA"/>
    <w:rsid w:val="008626E7"/>
    <w:rsid w:val="00870EE7"/>
    <w:rsid w:val="008A45A6"/>
    <w:rsid w:val="008F686C"/>
    <w:rsid w:val="009148DE"/>
    <w:rsid w:val="009777D9"/>
    <w:rsid w:val="00991B88"/>
    <w:rsid w:val="009A5753"/>
    <w:rsid w:val="009A579D"/>
    <w:rsid w:val="009E3297"/>
    <w:rsid w:val="009F0FBD"/>
    <w:rsid w:val="009F734F"/>
    <w:rsid w:val="00A246B6"/>
    <w:rsid w:val="00A47E70"/>
    <w:rsid w:val="00A50CF0"/>
    <w:rsid w:val="00A7671C"/>
    <w:rsid w:val="00AA2155"/>
    <w:rsid w:val="00AA2CBC"/>
    <w:rsid w:val="00AC5820"/>
    <w:rsid w:val="00AD1CD8"/>
    <w:rsid w:val="00B258BB"/>
    <w:rsid w:val="00B35ADE"/>
    <w:rsid w:val="00B62909"/>
    <w:rsid w:val="00B67B97"/>
    <w:rsid w:val="00B71F3D"/>
    <w:rsid w:val="00B968C8"/>
    <w:rsid w:val="00BA3EC5"/>
    <w:rsid w:val="00BA51D9"/>
    <w:rsid w:val="00BB5DFC"/>
    <w:rsid w:val="00BD279D"/>
    <w:rsid w:val="00BD6BB8"/>
    <w:rsid w:val="00C31765"/>
    <w:rsid w:val="00C66BA2"/>
    <w:rsid w:val="00C9491F"/>
    <w:rsid w:val="00C95985"/>
    <w:rsid w:val="00CA5FE0"/>
    <w:rsid w:val="00CB4B09"/>
    <w:rsid w:val="00CC5026"/>
    <w:rsid w:val="00CC68D0"/>
    <w:rsid w:val="00CF68B0"/>
    <w:rsid w:val="00D03F9A"/>
    <w:rsid w:val="00D06D51"/>
    <w:rsid w:val="00D24991"/>
    <w:rsid w:val="00D50255"/>
    <w:rsid w:val="00DE34CF"/>
    <w:rsid w:val="00E13F3D"/>
    <w:rsid w:val="00E34898"/>
    <w:rsid w:val="00EB09B7"/>
    <w:rsid w:val="00EE7D7C"/>
    <w:rsid w:val="00F25D98"/>
    <w:rsid w:val="00F300FB"/>
    <w:rsid w:val="00FB6386"/>
    <w:rsid w:val="00FC1612"/>
    <w:rsid w:val="00FE56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6C3EEB-5B1D-4479-B8E1-F7824C0A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12E73"/>
    <w:rPr>
      <w:rFonts w:ascii="Times New Roman" w:hAnsi="Times New Roman"/>
      <w:lang w:val="en-GB" w:eastAsia="en-US"/>
    </w:rPr>
  </w:style>
  <w:style w:type="character" w:customStyle="1" w:styleId="B2Char">
    <w:name w:val="B2 Char"/>
    <w:link w:val="B2"/>
    <w:qFormat/>
    <w:rsid w:val="00412E73"/>
    <w:rPr>
      <w:rFonts w:ascii="Times New Roman" w:hAnsi="Times New Roman"/>
      <w:lang w:val="en-GB" w:eastAsia="en-US"/>
    </w:rPr>
  </w:style>
  <w:style w:type="character" w:customStyle="1" w:styleId="B1Char1">
    <w:name w:val="B1 Char1"/>
    <w:locked/>
    <w:rsid w:val="00B35AD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CFE11-9107-46ED-9E87-12221227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712</Words>
  <Characters>3707</Characters>
  <Application>Microsoft Office Word</Application>
  <DocSecurity>0</DocSecurity>
  <Lines>164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Daewon Lee</cp:lastModifiedBy>
  <cp:revision>12</cp:revision>
  <cp:lastPrinted>1900-01-01T08:00:00Z</cp:lastPrinted>
  <dcterms:created xsi:type="dcterms:W3CDTF">2018-11-03T02:58:00Z</dcterms:created>
  <dcterms:modified xsi:type="dcterms:W3CDTF">2019-02-15T20:27:00Z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95</vt:lpwstr>
  </property>
  <property fmtid="{D5CDD505-2E9C-101B-9397-08002B2CF9AE}" pid="4" name="Location">
    <vt:lpwstr>Spokane</vt:lpwstr>
  </property>
  <property fmtid="{D5CDD505-2E9C-101B-9397-08002B2CF9AE}" pid="5" name="Country">
    <vt:lpwstr>USA</vt:lpwstr>
  </property>
  <property fmtid="{D5CDD505-2E9C-101B-9397-08002B2CF9AE}" pid="6" name="StartDate">
    <vt:lpwstr>Nov. 12th</vt:lpwstr>
  </property>
  <property fmtid="{D5CDD505-2E9C-101B-9397-08002B2CF9AE}" pid="7" name="EndDate">
    <vt:lpwstr>16th, 2018</vt:lpwstr>
  </property>
  <property fmtid="{D5CDD505-2E9C-101B-9397-08002B2CF9AE}" pid="8" name="Tdoc#">
    <vt:lpwstr>R1-1812474 attachment</vt:lpwstr>
  </property>
  <property fmtid="{D5CDD505-2E9C-101B-9397-08002B2CF9AE}" pid="9" name="Spec#">
    <vt:lpwstr>38.213</vt:lpwstr>
  </property>
  <property fmtid="{D5CDD505-2E9C-101B-9397-08002B2CF9AE}" pid="10" name="Cr#">
    <vt:lpwstr>DRAFT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de32608e-1c7e-4519-8973-f722ba5e8202</vt:lpwstr>
  </property>
  <property fmtid="{D5CDD505-2E9C-101B-9397-08002B2CF9AE}" pid="22" name="CTP_TimeStamp">
    <vt:lpwstr>2019-02-15 20:27:06Z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